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2"/>
      <w:bookmarkStart w:id="3" w:name="_Hlk49790936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98-e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02946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Electronic Meeting, Jan. 25-Feb. 5, 2021</w:t>
      </w:r>
    </w:p>
    <w:bookmarkEnd w:id="2"/>
    <w:bookmarkEnd w:id="3"/>
    <w:p>
      <w:pPr>
        <w:pStyle w:val="56"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497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Style w:val="47"/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Style w:val="47"/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5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bCs/>
              </w:rPr>
              <w:t>CR to reflect the completed NR inter band CA DC combinations for 3 bands DL with 2 bands UL into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6"/>
              <w:spacing w:after="0"/>
              <w:ind w:left="100"/>
            </w:pPr>
            <w:r>
              <w:rPr>
                <w:rFonts w:hint="eastAsia"/>
              </w:rPr>
              <w:t>NR_CADC_R16_3BDL_2BUL-Core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rStyle w:val="47"/>
                <w:color w:val="auto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introduced into TS 38.101-3 </w:t>
            </w:r>
            <w:r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RAN4 #98-e </w:t>
            </w:r>
            <w:r>
              <w:rPr>
                <w:lang w:val="en-US" w:eastAsia="zh-CN"/>
              </w:rPr>
              <w:t>: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completed band combinations of inter-band CA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added from RAN4 #98-e</w:t>
            </w:r>
          </w:p>
          <w:p>
            <w:pPr>
              <w:pStyle w:val="56"/>
              <w:spacing w:after="0"/>
              <w:rPr>
                <w:lang w:val="en-US" w:eastAsia="zh-CN"/>
              </w:rPr>
            </w:pPr>
          </w:p>
          <w:p>
            <w:pPr>
              <w:numPr>
                <w:ilvl w:val="0"/>
                <w:numId w:val="8"/>
              </w:numPr>
              <w:spacing w:after="0"/>
              <w:rPr>
                <w:rFonts w:hint="eastAsia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R4-2100700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Draft CR for TS 38.101-3: Support of n77(2A) in DC_ n28-n77-n257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SoftBank Corp.</w:t>
            </w:r>
          </w:p>
          <w:p>
            <w:pPr>
              <w:numPr>
                <w:ilvl w:val="0"/>
                <w:numId w:val="8"/>
              </w:numPr>
              <w:spacing w:after="0"/>
              <w:rPr>
                <w:bCs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R4-2103086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TP for TR 38.717-03-02: DC_n3-n41-n257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>Samsung, KDDI</w:t>
            </w:r>
          </w:p>
          <w:p>
            <w:pPr>
              <w:numPr>
                <w:numId w:val="0"/>
              </w:numPr>
              <w:spacing w:after="0"/>
              <w:ind w:leftChars="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In addition, some editorials are correc</w:t>
            </w:r>
            <w:bookmarkStart w:id="11" w:name="_GoBack"/>
            <w:bookmarkEnd w:id="11"/>
            <w:r>
              <w:rPr>
                <w:rFonts w:hint="eastAsia" w:ascii="Arial" w:hAnsi="Arial" w:cs="Times New Roman"/>
                <w:lang w:val="en-US" w:eastAsia="zh-CN" w:bidi="ar-S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5.5B.7.2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99"/>
              <w:rPr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0"/>
              <w:ind w:left="100"/>
            </w:pPr>
          </w:p>
        </w:tc>
      </w:tr>
    </w:tbl>
    <w:p>
      <w:pPr>
        <w:pStyle w:val="5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4" w:name="_Toc45892580"/>
      <w:bookmarkStart w:id="5" w:name="_Toc53174816"/>
      <w:bookmarkStart w:id="6" w:name="_Toc45892170"/>
      <w:bookmarkStart w:id="7" w:name="_Toc45890536"/>
      <w:bookmarkStart w:id="8" w:name="_Toc45891760"/>
      <w:bookmarkStart w:id="9" w:name="_Toc52352993"/>
      <w:r>
        <w:t>5.5B.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>-DC configurations between FR1 and FR2 (t</w:t>
      </w:r>
      <w:r>
        <w:rPr>
          <w:lang w:eastAsia="zh-CN"/>
        </w:rPr>
        <w:t>hree</w:t>
      </w:r>
      <w:r>
        <w:t xml:space="preserve"> bands)</w:t>
      </w:r>
      <w:bookmarkEnd w:id="4"/>
      <w:bookmarkEnd w:id="5"/>
      <w:bookmarkEnd w:id="6"/>
      <w:bookmarkEnd w:id="7"/>
      <w:bookmarkEnd w:id="8"/>
      <w:bookmarkEnd w:id="9"/>
    </w:p>
    <w:p>
      <w:pPr>
        <w:pStyle w:val="58"/>
      </w:pPr>
      <w:r>
        <w:t>Table 5.5</w:t>
      </w:r>
      <w:r>
        <w:rPr>
          <w:lang w:eastAsia="zh-CN"/>
        </w:rPr>
        <w:t>B.7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NR-DC</w:t>
      </w:r>
      <w:r>
        <w:t xml:space="preserve"> configurations between FR1 and FR2 (t</w:t>
      </w:r>
      <w:r>
        <w:rPr>
          <w:lang w:eastAsia="zh-CN"/>
        </w:rPr>
        <w:t xml:space="preserve">hree </w:t>
      </w:r>
      <w:r>
        <w:t>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3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823" w:type="dxa"/>
          </w:tcPr>
          <w:p>
            <w:pPr>
              <w:pStyle w:val="75"/>
              <w:rPr>
                <w:lang w:eastAsia="fi-FI"/>
              </w:rPr>
            </w:pPr>
            <w:r>
              <w:rPr>
                <w:lang w:eastAsia="zh-CN"/>
              </w:rPr>
              <w:t>Downlink NR DC</w:t>
            </w:r>
          </w:p>
          <w:p>
            <w:pPr>
              <w:pStyle w:val="75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>
            <w:pPr>
              <w:pStyle w:val="75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>
            <w:pPr>
              <w:pStyle w:val="75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DC_n1A-n77A-n257A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DC_n1A-n77A-n257G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DC_n1A-n77A-n257H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DC_n1A-n77A-n257I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DC_n1A-n78A-n257A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DC_n1A-n78A-n257G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DC_n1A-n78A-n257H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DC_n1A-n78A-n257I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DC_n1A-n79A-n257I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73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73"/>
              <w:keepNext w:val="0"/>
              <w:rPr>
                <w:ins w:id="0" w:author="ZTE_wubin" w:date="2021-02-06T21:18:58Z"/>
                <w:rFonts w:cs="Arial"/>
                <w:lang w:val="en-US" w:eastAsia="zh-CN"/>
              </w:rPr>
            </w:pPr>
            <w:ins w:id="1" w:author="ZTE_wubin" w:date="2021-02-06T21:18:58Z">
              <w:r>
                <w:rPr>
                  <w:rFonts w:cs="Arial"/>
                  <w:lang w:eastAsia="zh-CN"/>
                </w:rPr>
                <w:t>DC</w:t>
              </w:r>
            </w:ins>
            <w:ins w:id="2" w:author="ZTE_wubin" w:date="2021-02-06T21:18:58Z">
              <w:r>
                <w:rPr>
                  <w:rFonts w:cs="Arial"/>
                </w:rPr>
                <w:t>_n3A-n41A</w:t>
              </w:r>
            </w:ins>
            <w:ins w:id="3" w:author="ZTE_wubin" w:date="2021-02-06T21:18:58Z">
              <w:r>
                <w:rPr>
                  <w:rFonts w:hint="eastAsia" w:cs="Arial"/>
                  <w:lang w:val="en-US" w:eastAsia="zh-CN"/>
                </w:rPr>
                <w:t>-n257A</w:t>
              </w:r>
            </w:ins>
          </w:p>
          <w:p>
            <w:pPr>
              <w:pStyle w:val="73"/>
              <w:keepNext w:val="0"/>
              <w:rPr>
                <w:ins w:id="4" w:author="ZTE_wubin" w:date="2021-02-06T21:18:58Z"/>
                <w:rFonts w:cs="Arial"/>
                <w:lang w:val="en-US" w:eastAsia="zh-CN"/>
              </w:rPr>
            </w:pPr>
            <w:ins w:id="5" w:author="ZTE_wubin" w:date="2021-02-06T21:18:58Z">
              <w:r>
                <w:rPr>
                  <w:rFonts w:cs="Arial"/>
                  <w:lang w:val="en-US" w:eastAsia="zh-CN"/>
                </w:rPr>
                <w:t>DC_n3A-n41A-n257G</w:t>
              </w:r>
            </w:ins>
          </w:p>
          <w:p>
            <w:pPr>
              <w:pStyle w:val="73"/>
              <w:keepNext w:val="0"/>
              <w:rPr>
                <w:ins w:id="6" w:author="ZTE_wubin" w:date="2021-02-06T21:18:58Z"/>
                <w:rFonts w:cs="Arial"/>
                <w:lang w:val="en-US" w:eastAsia="zh-CN"/>
              </w:rPr>
            </w:pPr>
            <w:ins w:id="7" w:author="ZTE_wubin" w:date="2021-02-06T21:18:58Z">
              <w:r>
                <w:rPr>
                  <w:rFonts w:cs="Arial"/>
                  <w:lang w:val="en-US" w:eastAsia="zh-CN"/>
                </w:rPr>
                <w:t>DC_n3A-n41A-n257H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8" w:author="ZTE_wubin" w:date="2021-02-06T21:18:58Z">
              <w:r>
                <w:rPr>
                  <w:rFonts w:cs="Arial"/>
                  <w:lang w:val="en-US" w:eastAsia="zh-CN"/>
                </w:rPr>
                <w:t>DC_n3A-n41A-n257I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73"/>
              <w:keepNext w:val="0"/>
              <w:rPr>
                <w:ins w:id="9" w:author="ZTE_wubin" w:date="2021-02-06T21:18:58Z"/>
                <w:rFonts w:cs="Arial"/>
                <w:lang w:val="sv-SE"/>
              </w:rPr>
            </w:pPr>
            <w:ins w:id="10" w:author="ZTE_wubin" w:date="2021-02-06T21:18:58Z">
              <w:r>
                <w:rPr>
                  <w:rFonts w:cs="Arial"/>
                  <w:lang w:val="sv-SE" w:eastAsia="zh-CN"/>
                </w:rPr>
                <w:t>DC</w:t>
              </w:r>
            </w:ins>
            <w:ins w:id="11" w:author="ZTE_wubin" w:date="2021-02-06T21:18:58Z">
              <w:r>
                <w:rPr>
                  <w:rFonts w:cs="Arial"/>
                  <w:lang w:val="sv-SE"/>
                </w:rPr>
                <w:t>_n3A-n41A</w:t>
              </w:r>
            </w:ins>
          </w:p>
          <w:p>
            <w:pPr>
              <w:pStyle w:val="73"/>
              <w:keepNext w:val="0"/>
              <w:rPr>
                <w:ins w:id="12" w:author="ZTE_wubin" w:date="2021-02-06T21:18:58Z"/>
                <w:rFonts w:cs="Arial"/>
                <w:lang w:val="sv-SE"/>
              </w:rPr>
            </w:pPr>
            <w:ins w:id="13" w:author="ZTE_wubin" w:date="2021-02-06T21:18:58Z">
              <w:r>
                <w:rPr>
                  <w:rFonts w:cs="Arial"/>
                  <w:lang w:val="sv-SE" w:eastAsia="zh-CN"/>
                </w:rPr>
                <w:t>DC</w:t>
              </w:r>
            </w:ins>
            <w:ins w:id="14" w:author="ZTE_wubin" w:date="2021-02-06T21:18:58Z">
              <w:r>
                <w:rPr>
                  <w:rFonts w:cs="Arial"/>
                  <w:lang w:val="sv-SE"/>
                </w:rPr>
                <w:t>_n3A-n257A</w:t>
              </w:r>
            </w:ins>
          </w:p>
          <w:p>
            <w:pPr>
              <w:pStyle w:val="73"/>
              <w:keepNext w:val="0"/>
              <w:rPr>
                <w:ins w:id="15" w:author="ZTE_wubin" w:date="2021-02-06T21:18:58Z"/>
                <w:rFonts w:cs="Arial"/>
                <w:lang w:val="sv-SE"/>
              </w:rPr>
            </w:pPr>
            <w:ins w:id="16" w:author="ZTE_wubin" w:date="2021-02-06T21:18:58Z">
              <w:r>
                <w:rPr>
                  <w:rFonts w:cs="Arial"/>
                  <w:lang w:val="en-US" w:eastAsia="zh-CN"/>
                </w:rPr>
                <w:t>DC_n3A-n257</w:t>
              </w:r>
            </w:ins>
            <w:ins w:id="17" w:author="ZTE_wubin" w:date="2021-02-06T21:18:5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18" w:author="ZTE_wubin" w:date="2021-02-06T21:18:58Z"/>
                <w:rFonts w:cs="Arial"/>
                <w:lang w:val="sv-SE"/>
              </w:rPr>
            </w:pPr>
            <w:ins w:id="19" w:author="ZTE_wubin" w:date="2021-02-06T21:18:58Z">
              <w:r>
                <w:rPr>
                  <w:rFonts w:cs="Arial"/>
                  <w:lang w:val="en-US" w:eastAsia="zh-CN"/>
                </w:rPr>
                <w:t>DC_n3A-n257H</w:t>
              </w:r>
            </w:ins>
          </w:p>
          <w:p>
            <w:pPr>
              <w:pStyle w:val="73"/>
              <w:keepNext w:val="0"/>
              <w:rPr>
                <w:ins w:id="20" w:author="ZTE_wubin" w:date="2021-02-06T21:18:58Z"/>
                <w:rFonts w:cs="Arial"/>
                <w:lang w:val="sv-SE"/>
              </w:rPr>
            </w:pPr>
            <w:ins w:id="21" w:author="ZTE_wubin" w:date="2021-02-06T21:18:58Z">
              <w:r>
                <w:rPr>
                  <w:rFonts w:cs="Arial"/>
                  <w:lang w:val="en-US" w:eastAsia="zh-CN"/>
                </w:rPr>
                <w:t>DC_n3A-n257I</w:t>
              </w:r>
            </w:ins>
          </w:p>
          <w:p>
            <w:pPr>
              <w:pStyle w:val="73"/>
              <w:keepNext w:val="0"/>
              <w:rPr>
                <w:ins w:id="22" w:author="ZTE_wubin" w:date="2021-02-06T21:18:58Z"/>
                <w:rFonts w:cs="Arial"/>
                <w:lang w:val="sv-SE"/>
              </w:rPr>
            </w:pPr>
            <w:ins w:id="23" w:author="ZTE_wubin" w:date="2021-02-06T21:18:58Z">
              <w:r>
                <w:rPr>
                  <w:rFonts w:cs="Arial"/>
                  <w:lang w:val="sv-SE" w:eastAsia="zh-CN"/>
                </w:rPr>
                <w:t>DC</w:t>
              </w:r>
            </w:ins>
            <w:ins w:id="24" w:author="ZTE_wubin" w:date="2021-02-06T21:18:58Z">
              <w:r>
                <w:rPr>
                  <w:rFonts w:cs="Arial"/>
                  <w:lang w:val="sv-SE"/>
                </w:rPr>
                <w:t>_n41A-n257A</w:t>
              </w:r>
            </w:ins>
          </w:p>
          <w:p>
            <w:pPr>
              <w:pStyle w:val="73"/>
              <w:keepNext w:val="0"/>
              <w:rPr>
                <w:ins w:id="25" w:author="ZTE_wubin" w:date="2021-02-06T21:18:58Z"/>
                <w:rFonts w:cs="Arial"/>
                <w:lang w:val="sv-SE"/>
              </w:rPr>
            </w:pPr>
            <w:ins w:id="26" w:author="ZTE_wubin" w:date="2021-02-06T21:18:58Z">
              <w:r>
                <w:rPr>
                  <w:rFonts w:cs="Arial"/>
                  <w:lang w:val="en-US" w:eastAsia="zh-CN"/>
                </w:rPr>
                <w:t>DC_n41A-n257</w:t>
              </w:r>
            </w:ins>
            <w:ins w:id="27" w:author="ZTE_wubin" w:date="2021-02-06T21:18:5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28" w:author="ZTE_wubin" w:date="2021-02-06T21:18:58Z"/>
                <w:rFonts w:cs="Arial"/>
                <w:lang w:val="sv-SE"/>
              </w:rPr>
            </w:pPr>
            <w:ins w:id="29" w:author="ZTE_wubin" w:date="2021-02-06T21:18:58Z">
              <w:r>
                <w:rPr>
                  <w:rFonts w:cs="Arial"/>
                  <w:lang w:val="en-US" w:eastAsia="zh-CN"/>
                </w:rPr>
                <w:t>DC_n41A-n257H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30" w:author="ZTE_wubin" w:date="2021-02-06T21:18:58Z">
              <w:r>
                <w:rPr>
                  <w:rFonts w:cs="Arial"/>
                  <w:lang w:val="en-US" w:eastAsia="zh-CN"/>
                </w:rPr>
                <w:t>DC_n41A-n257I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fi-FI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78A</w:t>
            </w:r>
          </w:p>
          <w:p>
            <w:pPr>
              <w:pStyle w:val="73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t>DC_n3A-n257I</w:t>
            </w:r>
          </w:p>
          <w:p>
            <w:pPr>
              <w:pStyle w:val="73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73"/>
              <w:keepNext w:val="0"/>
              <w:rPr>
                <w:ins w:id="31" w:author="ZTE_wubin" w:date="2021-02-06T21:19:08Z"/>
                <w:rFonts w:cs="Arial"/>
                <w:lang w:val="en-US" w:eastAsia="zh-CN"/>
              </w:rPr>
            </w:pPr>
            <w:ins w:id="32" w:author="ZTE_wubin" w:date="2021-02-06T21:19:08Z">
              <w:r>
                <w:rPr>
                  <w:rFonts w:cs="Arial"/>
                  <w:lang w:eastAsia="zh-CN"/>
                </w:rPr>
                <w:t>DC</w:t>
              </w:r>
            </w:ins>
            <w:ins w:id="33" w:author="ZTE_wubin" w:date="2021-02-06T21:19:08Z">
              <w:r>
                <w:rPr>
                  <w:rFonts w:cs="Arial"/>
                </w:rPr>
                <w:t>_n28A-n41A</w:t>
              </w:r>
            </w:ins>
            <w:ins w:id="34" w:author="ZTE_wubin" w:date="2021-02-06T21:19:08Z">
              <w:r>
                <w:rPr>
                  <w:rFonts w:hint="eastAsia" w:cs="Arial"/>
                  <w:lang w:val="en-US" w:eastAsia="zh-CN"/>
                </w:rPr>
                <w:t>-n257A</w:t>
              </w:r>
            </w:ins>
          </w:p>
          <w:p>
            <w:pPr>
              <w:pStyle w:val="73"/>
              <w:keepNext w:val="0"/>
              <w:rPr>
                <w:ins w:id="35" w:author="ZTE_wubin" w:date="2021-02-06T21:19:08Z"/>
                <w:rFonts w:cs="Arial"/>
                <w:lang w:val="en-US" w:eastAsia="zh-CN"/>
              </w:rPr>
            </w:pPr>
            <w:ins w:id="36" w:author="ZTE_wubin" w:date="2021-02-06T21:19:08Z">
              <w:r>
                <w:rPr>
                  <w:rFonts w:cs="Arial"/>
                  <w:lang w:val="en-US" w:eastAsia="zh-CN"/>
                </w:rPr>
                <w:t>DC_n28A-n41A-n257G</w:t>
              </w:r>
            </w:ins>
          </w:p>
          <w:p>
            <w:pPr>
              <w:pStyle w:val="73"/>
              <w:keepNext w:val="0"/>
              <w:rPr>
                <w:ins w:id="37" w:author="ZTE_wubin" w:date="2021-02-06T21:19:08Z"/>
                <w:rFonts w:cs="Arial"/>
                <w:lang w:val="en-US" w:eastAsia="zh-CN"/>
              </w:rPr>
            </w:pPr>
            <w:ins w:id="38" w:author="ZTE_wubin" w:date="2021-02-06T21:19:08Z">
              <w:r>
                <w:rPr>
                  <w:rFonts w:cs="Arial"/>
                  <w:lang w:val="en-US" w:eastAsia="zh-CN"/>
                </w:rPr>
                <w:t>DC_n28A-n41A-n257H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39" w:author="ZTE_wubin" w:date="2021-02-06T21:19:08Z">
              <w:r>
                <w:rPr>
                  <w:rFonts w:cs="Arial"/>
                  <w:lang w:val="en-US" w:eastAsia="zh-CN"/>
                </w:rPr>
                <w:t>DC_n28A-n41A-n257I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73"/>
              <w:keepNext w:val="0"/>
              <w:rPr>
                <w:ins w:id="40" w:author="ZTE_wubin" w:date="2021-02-06T21:19:08Z"/>
                <w:rFonts w:cs="Arial"/>
                <w:lang w:val="sv-SE"/>
              </w:rPr>
            </w:pPr>
            <w:ins w:id="41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42" w:author="ZTE_wubin" w:date="2021-02-06T21:19:08Z">
              <w:r>
                <w:rPr>
                  <w:rFonts w:cs="Arial"/>
                  <w:lang w:val="sv-SE"/>
                </w:rPr>
                <w:t>_n28A-n41A</w:t>
              </w:r>
            </w:ins>
          </w:p>
          <w:p>
            <w:pPr>
              <w:pStyle w:val="73"/>
              <w:keepNext w:val="0"/>
              <w:rPr>
                <w:ins w:id="43" w:author="ZTE_wubin" w:date="2021-02-06T21:19:08Z"/>
                <w:rFonts w:cs="Arial"/>
                <w:lang w:val="sv-SE"/>
              </w:rPr>
            </w:pPr>
            <w:ins w:id="44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45" w:author="ZTE_wubin" w:date="2021-02-06T21:19:08Z">
              <w:r>
                <w:rPr>
                  <w:rFonts w:cs="Arial"/>
                  <w:lang w:val="sv-SE"/>
                </w:rPr>
                <w:t>_n28A-n257A</w:t>
              </w:r>
            </w:ins>
          </w:p>
          <w:p>
            <w:pPr>
              <w:pStyle w:val="73"/>
              <w:keepNext w:val="0"/>
              <w:rPr>
                <w:ins w:id="46" w:author="ZTE_wubin" w:date="2021-02-06T21:19:08Z"/>
                <w:rFonts w:cs="Arial"/>
                <w:lang w:val="sv-SE"/>
              </w:rPr>
            </w:pPr>
            <w:ins w:id="47" w:author="ZTE_wubin" w:date="2021-02-06T21:19:08Z">
              <w:r>
                <w:rPr>
                  <w:rFonts w:cs="Arial"/>
                  <w:lang w:val="en-US" w:eastAsia="zh-CN"/>
                </w:rPr>
                <w:t>DC_n28A-n257</w:t>
              </w:r>
            </w:ins>
            <w:ins w:id="48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49" w:author="ZTE_wubin" w:date="2021-02-06T21:19:08Z"/>
                <w:rFonts w:cs="Arial"/>
                <w:lang w:val="sv-SE"/>
              </w:rPr>
            </w:pPr>
            <w:ins w:id="50" w:author="ZTE_wubin" w:date="2021-02-06T21:19:08Z">
              <w:r>
                <w:rPr>
                  <w:rFonts w:cs="Arial"/>
                  <w:lang w:val="en-US" w:eastAsia="zh-CN"/>
                </w:rPr>
                <w:t>DC_n28A-n257H</w:t>
              </w:r>
            </w:ins>
          </w:p>
          <w:p>
            <w:pPr>
              <w:pStyle w:val="73"/>
              <w:keepNext w:val="0"/>
              <w:rPr>
                <w:ins w:id="51" w:author="ZTE_wubin" w:date="2021-02-06T21:19:08Z"/>
                <w:rFonts w:cs="Arial"/>
                <w:lang w:val="sv-SE"/>
              </w:rPr>
            </w:pPr>
            <w:ins w:id="52" w:author="ZTE_wubin" w:date="2021-02-06T21:19:08Z">
              <w:r>
                <w:rPr>
                  <w:rFonts w:cs="Arial"/>
                  <w:lang w:val="en-US" w:eastAsia="zh-CN"/>
                </w:rPr>
                <w:t>DC_n28A-n257I</w:t>
              </w:r>
            </w:ins>
          </w:p>
          <w:p>
            <w:pPr>
              <w:pStyle w:val="73"/>
              <w:keepNext w:val="0"/>
              <w:rPr>
                <w:ins w:id="53" w:author="ZTE_wubin" w:date="2021-02-06T21:19:08Z"/>
                <w:rFonts w:cs="Arial"/>
                <w:lang w:val="sv-SE"/>
              </w:rPr>
            </w:pPr>
            <w:ins w:id="54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55" w:author="ZTE_wubin" w:date="2021-02-06T21:19:08Z">
              <w:r>
                <w:rPr>
                  <w:rFonts w:cs="Arial"/>
                  <w:lang w:val="sv-SE"/>
                </w:rPr>
                <w:t>_n41A-n257A</w:t>
              </w:r>
            </w:ins>
          </w:p>
          <w:p>
            <w:pPr>
              <w:pStyle w:val="73"/>
              <w:keepNext w:val="0"/>
              <w:rPr>
                <w:ins w:id="56" w:author="ZTE_wubin" w:date="2021-02-06T21:19:08Z"/>
                <w:rFonts w:cs="Arial"/>
                <w:lang w:val="sv-SE"/>
              </w:rPr>
            </w:pPr>
            <w:ins w:id="57" w:author="ZTE_wubin" w:date="2021-02-06T21:19:08Z">
              <w:r>
                <w:rPr>
                  <w:rFonts w:cs="Arial"/>
                  <w:lang w:val="en-US" w:eastAsia="zh-CN"/>
                </w:rPr>
                <w:t>DC_n41A-n257</w:t>
              </w:r>
            </w:ins>
            <w:ins w:id="58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59" w:author="ZTE_wubin" w:date="2021-02-06T21:19:08Z"/>
                <w:rFonts w:cs="Arial"/>
                <w:lang w:val="sv-SE"/>
              </w:rPr>
            </w:pPr>
            <w:ins w:id="60" w:author="ZTE_wubin" w:date="2021-02-06T21:19:08Z">
              <w:r>
                <w:rPr>
                  <w:rFonts w:cs="Arial"/>
                  <w:lang w:val="en-US" w:eastAsia="zh-CN"/>
                </w:rPr>
                <w:t>DC_n41A-n257H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61" w:author="ZTE_wubin" w:date="2021-02-06T21:19:08Z">
              <w:r>
                <w:rPr>
                  <w:rFonts w:cs="Arial"/>
                  <w:lang w:val="en-US" w:eastAsia="zh-CN"/>
                </w:rPr>
                <w:t>DC_n41A-n257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73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top"/>
          </w:tcPr>
          <w:p>
            <w:pPr>
              <w:pStyle w:val="73"/>
              <w:rPr>
                <w:ins w:id="62" w:author="ZTE_wubin" w:date="2021-02-06T21:15:54Z"/>
                <w:lang w:eastAsia="zh-CN"/>
              </w:rPr>
            </w:pPr>
            <w:ins w:id="63" w:author="ZTE_wubin" w:date="2021-02-06T21:15:54Z">
              <w:r>
                <w:rPr>
                  <w:lang w:eastAsia="zh-CN"/>
                </w:rPr>
                <w:t>DC</w:t>
              </w:r>
            </w:ins>
            <w:ins w:id="64" w:author="ZTE_wubin" w:date="2021-02-06T21:15:54Z">
              <w:r>
                <w:rPr/>
                <w:t>_</w:t>
              </w:r>
            </w:ins>
            <w:ins w:id="65" w:author="ZTE_wubin" w:date="2021-02-06T21:15:54Z">
              <w:r>
                <w:rPr>
                  <w:lang w:eastAsia="zh-CN"/>
                </w:rPr>
                <w:t>n28</w:t>
              </w:r>
            </w:ins>
            <w:ins w:id="66" w:author="ZTE_wubin" w:date="2021-02-06T21:15:54Z">
              <w:r>
                <w:rPr/>
                <w:t>A-</w:t>
              </w:r>
            </w:ins>
            <w:ins w:id="67" w:author="ZTE_wubin" w:date="2021-02-06T21:15:54Z">
              <w:r>
                <w:rPr>
                  <w:lang w:eastAsia="zh-CN"/>
                </w:rPr>
                <w:t>n77(2</w:t>
              </w:r>
            </w:ins>
            <w:ins w:id="68" w:author="ZTE_wubin" w:date="2021-02-06T21:15:54Z">
              <w:r>
                <w:rPr/>
                <w:t>A)</w:t>
              </w:r>
            </w:ins>
            <w:ins w:id="69" w:author="ZTE_wubin" w:date="2021-02-06T21:15:54Z">
              <w:r>
                <w:rPr>
                  <w:lang w:eastAsia="zh-CN"/>
                </w:rPr>
                <w:t>-n257A</w:t>
              </w:r>
            </w:ins>
          </w:p>
          <w:p>
            <w:pPr>
              <w:pStyle w:val="73"/>
              <w:rPr>
                <w:ins w:id="70" w:author="ZTE_wubin" w:date="2021-02-06T21:15:54Z"/>
                <w:lang w:eastAsia="zh-CN"/>
              </w:rPr>
            </w:pPr>
            <w:ins w:id="71" w:author="ZTE_wubin" w:date="2021-02-06T21:15:54Z">
              <w:r>
                <w:rPr>
                  <w:lang w:eastAsia="zh-CN"/>
                </w:rPr>
                <w:t>DC</w:t>
              </w:r>
            </w:ins>
            <w:ins w:id="72" w:author="ZTE_wubin" w:date="2021-02-06T21:15:54Z">
              <w:r>
                <w:rPr/>
                <w:t>_</w:t>
              </w:r>
            </w:ins>
            <w:ins w:id="73" w:author="ZTE_wubin" w:date="2021-02-06T21:15:54Z">
              <w:r>
                <w:rPr>
                  <w:lang w:eastAsia="zh-CN"/>
                </w:rPr>
                <w:t>n28</w:t>
              </w:r>
            </w:ins>
            <w:ins w:id="74" w:author="ZTE_wubin" w:date="2021-02-06T21:15:54Z">
              <w:r>
                <w:rPr/>
                <w:t>A-</w:t>
              </w:r>
            </w:ins>
            <w:ins w:id="75" w:author="ZTE_wubin" w:date="2021-02-06T21:15:54Z">
              <w:r>
                <w:rPr>
                  <w:lang w:eastAsia="zh-CN"/>
                </w:rPr>
                <w:t>n77(2</w:t>
              </w:r>
            </w:ins>
            <w:ins w:id="76" w:author="ZTE_wubin" w:date="2021-02-06T21:15:54Z">
              <w:r>
                <w:rPr/>
                <w:t>A)</w:t>
              </w:r>
            </w:ins>
            <w:ins w:id="77" w:author="ZTE_wubin" w:date="2021-02-06T21:15:54Z">
              <w:r>
                <w:rPr>
                  <w:lang w:eastAsia="zh-CN"/>
                </w:rPr>
                <w:t>-n257G</w:t>
              </w:r>
            </w:ins>
          </w:p>
          <w:p>
            <w:pPr>
              <w:pStyle w:val="73"/>
              <w:rPr>
                <w:ins w:id="78" w:author="ZTE_wubin" w:date="2021-02-06T21:15:54Z"/>
                <w:lang w:eastAsia="fi-FI"/>
              </w:rPr>
            </w:pPr>
            <w:ins w:id="79" w:author="ZTE_wubin" w:date="2021-02-06T21:15:54Z">
              <w:r>
                <w:rPr>
                  <w:lang w:eastAsia="zh-CN"/>
                </w:rPr>
                <w:t>DC</w:t>
              </w:r>
            </w:ins>
            <w:ins w:id="80" w:author="ZTE_wubin" w:date="2021-02-06T21:15:54Z">
              <w:r>
                <w:rPr/>
                <w:t>_</w:t>
              </w:r>
            </w:ins>
            <w:ins w:id="81" w:author="ZTE_wubin" w:date="2021-02-06T21:15:54Z">
              <w:r>
                <w:rPr>
                  <w:lang w:eastAsia="zh-CN"/>
                </w:rPr>
                <w:t>n28</w:t>
              </w:r>
            </w:ins>
            <w:ins w:id="82" w:author="ZTE_wubin" w:date="2021-02-06T21:15:54Z">
              <w:r>
                <w:rPr/>
                <w:t>A-</w:t>
              </w:r>
            </w:ins>
            <w:ins w:id="83" w:author="ZTE_wubin" w:date="2021-02-06T21:15:54Z">
              <w:r>
                <w:rPr>
                  <w:lang w:eastAsia="zh-CN"/>
                </w:rPr>
                <w:t>n77(2</w:t>
              </w:r>
            </w:ins>
            <w:ins w:id="84" w:author="ZTE_wubin" w:date="2021-02-06T21:15:54Z">
              <w:r>
                <w:rPr/>
                <w:t>A)</w:t>
              </w:r>
            </w:ins>
            <w:ins w:id="85" w:author="ZTE_wubin" w:date="2021-02-06T21:15:54Z">
              <w:r>
                <w:rPr>
                  <w:lang w:eastAsia="zh-CN"/>
                </w:rPr>
                <w:t>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86" w:author="ZTE_wubin" w:date="2021-02-06T21:15:54Z">
              <w:r>
                <w:rPr>
                  <w:lang w:eastAsia="zh-CN"/>
                </w:rPr>
                <w:t>DC</w:t>
              </w:r>
            </w:ins>
            <w:ins w:id="87" w:author="ZTE_wubin" w:date="2021-02-06T21:15:54Z">
              <w:r>
                <w:rPr/>
                <w:t>_</w:t>
              </w:r>
            </w:ins>
            <w:ins w:id="88" w:author="ZTE_wubin" w:date="2021-02-06T21:15:54Z">
              <w:r>
                <w:rPr>
                  <w:lang w:eastAsia="zh-CN"/>
                </w:rPr>
                <w:t>n28</w:t>
              </w:r>
            </w:ins>
            <w:ins w:id="89" w:author="ZTE_wubin" w:date="2021-02-06T21:15:54Z">
              <w:r>
                <w:rPr/>
                <w:t>A-</w:t>
              </w:r>
            </w:ins>
            <w:ins w:id="90" w:author="ZTE_wubin" w:date="2021-02-06T21:15:54Z">
              <w:r>
                <w:rPr>
                  <w:lang w:eastAsia="zh-CN"/>
                </w:rPr>
                <w:t>n77(2</w:t>
              </w:r>
            </w:ins>
            <w:ins w:id="91" w:author="ZTE_wubin" w:date="2021-02-06T21:15:54Z">
              <w:r>
                <w:rPr/>
                <w:t>A)</w:t>
              </w:r>
            </w:ins>
            <w:ins w:id="92" w:author="ZTE_wubin" w:date="2021-02-06T21:15:54Z">
              <w:r>
                <w:rPr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73"/>
              <w:rPr>
                <w:ins w:id="93" w:author="ZTE_wubin" w:date="2021-02-06T21:15:54Z"/>
                <w:lang w:eastAsia="zh-CN"/>
              </w:rPr>
            </w:pPr>
            <w:ins w:id="94" w:author="ZTE_wubin" w:date="2021-02-06T21:15:54Z">
              <w:r>
                <w:rPr>
                  <w:lang w:eastAsia="zh-CN"/>
                </w:rPr>
                <w:t>DC</w:t>
              </w:r>
            </w:ins>
            <w:ins w:id="95" w:author="ZTE_wubin" w:date="2021-02-06T21:15:54Z">
              <w:r>
                <w:rPr/>
                <w:t>_</w:t>
              </w:r>
            </w:ins>
            <w:ins w:id="96" w:author="ZTE_wubin" w:date="2021-02-06T21:15:54Z">
              <w:r>
                <w:rPr>
                  <w:lang w:eastAsia="zh-CN"/>
                </w:rPr>
                <w:t>n28</w:t>
              </w:r>
            </w:ins>
            <w:ins w:id="97" w:author="ZTE_wubin" w:date="2021-02-06T21:15:54Z">
              <w:r>
                <w:rPr/>
                <w:t>A-</w:t>
              </w:r>
            </w:ins>
            <w:ins w:id="98" w:author="ZTE_wubin" w:date="2021-02-06T21:15:54Z">
              <w:r>
                <w:rPr>
                  <w:lang w:eastAsia="zh-CN"/>
                </w:rPr>
                <w:t>n77A</w:t>
              </w:r>
            </w:ins>
          </w:p>
          <w:p>
            <w:pPr>
              <w:pStyle w:val="73"/>
              <w:rPr>
                <w:ins w:id="99" w:author="ZTE_wubin" w:date="2021-02-06T21:15:54Z"/>
                <w:lang w:eastAsia="zh-CN"/>
              </w:rPr>
            </w:pPr>
            <w:ins w:id="100" w:author="ZTE_wubin" w:date="2021-02-06T21:15:54Z">
              <w:r>
                <w:rPr>
                  <w:lang w:eastAsia="zh-CN"/>
                </w:rPr>
                <w:t>DC</w:t>
              </w:r>
            </w:ins>
            <w:ins w:id="101" w:author="ZTE_wubin" w:date="2021-02-06T21:15:54Z">
              <w:r>
                <w:rPr/>
                <w:t>_</w:t>
              </w:r>
            </w:ins>
            <w:ins w:id="102" w:author="ZTE_wubin" w:date="2021-02-06T21:15:54Z">
              <w:r>
                <w:rPr>
                  <w:lang w:eastAsia="zh-CN"/>
                </w:rPr>
                <w:t>n28</w:t>
              </w:r>
            </w:ins>
            <w:ins w:id="103" w:author="ZTE_wubin" w:date="2021-02-06T21:15:54Z">
              <w:r>
                <w:rPr/>
                <w:t>A-</w:t>
              </w:r>
            </w:ins>
            <w:ins w:id="104" w:author="ZTE_wubin" w:date="2021-02-06T21:15:54Z">
              <w:r>
                <w:rPr>
                  <w:lang w:eastAsia="zh-CN"/>
                </w:rPr>
                <w:t>n257A</w:t>
              </w:r>
            </w:ins>
          </w:p>
          <w:p>
            <w:pPr>
              <w:pStyle w:val="73"/>
              <w:rPr>
                <w:ins w:id="105" w:author="ZTE_wubin" w:date="2021-02-06T21:15:54Z"/>
                <w:lang w:eastAsia="zh-CN"/>
              </w:rPr>
            </w:pPr>
            <w:ins w:id="106" w:author="ZTE_wubin" w:date="2021-02-06T21:15:54Z">
              <w:r>
                <w:rPr>
                  <w:lang w:eastAsia="zh-CN"/>
                </w:rPr>
                <w:t>DC</w:t>
              </w:r>
            </w:ins>
            <w:ins w:id="107" w:author="ZTE_wubin" w:date="2021-02-06T21:15:54Z">
              <w:r>
                <w:rPr/>
                <w:t>_</w:t>
              </w:r>
            </w:ins>
            <w:ins w:id="108" w:author="ZTE_wubin" w:date="2021-02-06T21:15:54Z">
              <w:r>
                <w:rPr>
                  <w:lang w:eastAsia="zh-CN"/>
                </w:rPr>
                <w:t>n28</w:t>
              </w:r>
            </w:ins>
            <w:ins w:id="109" w:author="ZTE_wubin" w:date="2021-02-06T21:15:54Z">
              <w:r>
                <w:rPr/>
                <w:t>A-</w:t>
              </w:r>
            </w:ins>
            <w:ins w:id="110" w:author="ZTE_wubin" w:date="2021-02-06T21:15:54Z">
              <w:r>
                <w:rPr>
                  <w:lang w:eastAsia="zh-CN"/>
                </w:rPr>
                <w:t>n257G</w:t>
              </w:r>
            </w:ins>
          </w:p>
          <w:p>
            <w:pPr>
              <w:pStyle w:val="73"/>
              <w:rPr>
                <w:ins w:id="111" w:author="ZTE_wubin" w:date="2021-02-06T21:15:54Z"/>
                <w:lang w:eastAsia="zh-CN"/>
              </w:rPr>
            </w:pPr>
            <w:ins w:id="112" w:author="ZTE_wubin" w:date="2021-02-06T21:15:54Z">
              <w:r>
                <w:rPr>
                  <w:lang w:eastAsia="zh-CN"/>
                </w:rPr>
                <w:t>DC</w:t>
              </w:r>
            </w:ins>
            <w:ins w:id="113" w:author="ZTE_wubin" w:date="2021-02-06T21:15:54Z">
              <w:r>
                <w:rPr/>
                <w:t>_</w:t>
              </w:r>
            </w:ins>
            <w:ins w:id="114" w:author="ZTE_wubin" w:date="2021-02-06T21:15:54Z">
              <w:r>
                <w:rPr>
                  <w:lang w:eastAsia="zh-CN"/>
                </w:rPr>
                <w:t>n28</w:t>
              </w:r>
            </w:ins>
            <w:ins w:id="115" w:author="ZTE_wubin" w:date="2021-02-06T21:15:54Z">
              <w:r>
                <w:rPr/>
                <w:t>A-</w:t>
              </w:r>
            </w:ins>
            <w:ins w:id="116" w:author="ZTE_wubin" w:date="2021-02-06T21:15:54Z">
              <w:r>
                <w:rPr>
                  <w:lang w:eastAsia="zh-CN"/>
                </w:rPr>
                <w:t>n257H</w:t>
              </w:r>
            </w:ins>
          </w:p>
          <w:p>
            <w:pPr>
              <w:pStyle w:val="73"/>
              <w:rPr>
                <w:ins w:id="117" w:author="ZTE_wubin" w:date="2021-02-06T21:15:54Z"/>
                <w:lang w:eastAsia="zh-CN"/>
              </w:rPr>
            </w:pPr>
            <w:ins w:id="118" w:author="ZTE_wubin" w:date="2021-02-06T21:15:54Z">
              <w:r>
                <w:rPr>
                  <w:lang w:eastAsia="zh-CN"/>
                </w:rPr>
                <w:t>DC</w:t>
              </w:r>
            </w:ins>
            <w:ins w:id="119" w:author="ZTE_wubin" w:date="2021-02-06T21:15:54Z">
              <w:r>
                <w:rPr/>
                <w:t>_</w:t>
              </w:r>
            </w:ins>
            <w:ins w:id="120" w:author="ZTE_wubin" w:date="2021-02-06T21:15:54Z">
              <w:r>
                <w:rPr>
                  <w:lang w:eastAsia="zh-CN"/>
                </w:rPr>
                <w:t>n28</w:t>
              </w:r>
            </w:ins>
            <w:ins w:id="121" w:author="ZTE_wubin" w:date="2021-02-06T21:15:54Z">
              <w:r>
                <w:rPr/>
                <w:t>A-</w:t>
              </w:r>
            </w:ins>
            <w:ins w:id="122" w:author="ZTE_wubin" w:date="2021-02-06T21:15:54Z">
              <w:r>
                <w:rPr>
                  <w:lang w:eastAsia="zh-CN"/>
                </w:rPr>
                <w:t>n257I</w:t>
              </w:r>
            </w:ins>
          </w:p>
          <w:p>
            <w:pPr>
              <w:pStyle w:val="73"/>
              <w:rPr>
                <w:ins w:id="123" w:author="ZTE_wubin" w:date="2021-02-06T21:15:54Z"/>
                <w:lang w:eastAsia="zh-CN"/>
              </w:rPr>
            </w:pPr>
            <w:ins w:id="124" w:author="ZTE_wubin" w:date="2021-02-06T21:15:54Z">
              <w:r>
                <w:rPr>
                  <w:lang w:eastAsia="zh-CN"/>
                </w:rPr>
                <w:t>DC</w:t>
              </w:r>
            </w:ins>
            <w:ins w:id="125" w:author="ZTE_wubin" w:date="2021-02-06T21:15:54Z">
              <w:r>
                <w:rPr/>
                <w:t>_</w:t>
              </w:r>
            </w:ins>
            <w:ins w:id="126" w:author="ZTE_wubin" w:date="2021-02-06T21:15:54Z">
              <w:r>
                <w:rPr>
                  <w:lang w:eastAsia="zh-CN"/>
                </w:rPr>
                <w:t>n77</w:t>
              </w:r>
            </w:ins>
            <w:ins w:id="127" w:author="ZTE_wubin" w:date="2021-02-06T21:15:54Z">
              <w:r>
                <w:rPr/>
                <w:t>A-</w:t>
              </w:r>
            </w:ins>
            <w:ins w:id="128" w:author="ZTE_wubin" w:date="2021-02-06T21:15:54Z">
              <w:r>
                <w:rPr>
                  <w:lang w:eastAsia="zh-CN"/>
                </w:rPr>
                <w:t>n257A</w:t>
              </w:r>
            </w:ins>
          </w:p>
          <w:p>
            <w:pPr>
              <w:pStyle w:val="73"/>
              <w:rPr>
                <w:ins w:id="129" w:author="ZTE_wubin" w:date="2021-02-06T21:15:54Z"/>
                <w:lang w:eastAsia="zh-CN"/>
              </w:rPr>
            </w:pPr>
            <w:ins w:id="130" w:author="ZTE_wubin" w:date="2021-02-06T21:15:54Z">
              <w:r>
                <w:rPr>
                  <w:lang w:eastAsia="zh-CN"/>
                </w:rPr>
                <w:t>DC</w:t>
              </w:r>
            </w:ins>
            <w:ins w:id="131" w:author="ZTE_wubin" w:date="2021-02-06T21:15:54Z">
              <w:r>
                <w:rPr/>
                <w:t>_</w:t>
              </w:r>
            </w:ins>
            <w:ins w:id="132" w:author="ZTE_wubin" w:date="2021-02-06T21:15:54Z">
              <w:r>
                <w:rPr>
                  <w:lang w:eastAsia="zh-CN"/>
                </w:rPr>
                <w:t>n77</w:t>
              </w:r>
            </w:ins>
            <w:ins w:id="133" w:author="ZTE_wubin" w:date="2021-02-06T21:15:54Z">
              <w:r>
                <w:rPr/>
                <w:t>A-</w:t>
              </w:r>
            </w:ins>
            <w:ins w:id="134" w:author="ZTE_wubin" w:date="2021-02-06T21:15:54Z">
              <w:r>
                <w:rPr>
                  <w:lang w:eastAsia="zh-CN"/>
                </w:rPr>
                <w:t>n257G</w:t>
              </w:r>
            </w:ins>
          </w:p>
          <w:p>
            <w:pPr>
              <w:pStyle w:val="73"/>
              <w:rPr>
                <w:ins w:id="135" w:author="ZTE_wubin" w:date="2021-02-06T21:15:54Z"/>
                <w:lang w:eastAsia="zh-CN"/>
              </w:rPr>
            </w:pPr>
            <w:ins w:id="136" w:author="ZTE_wubin" w:date="2021-02-06T21:15:54Z">
              <w:r>
                <w:rPr>
                  <w:lang w:eastAsia="zh-CN"/>
                </w:rPr>
                <w:t>DC</w:t>
              </w:r>
            </w:ins>
            <w:ins w:id="137" w:author="ZTE_wubin" w:date="2021-02-06T21:15:54Z">
              <w:r>
                <w:rPr/>
                <w:t>_</w:t>
              </w:r>
            </w:ins>
            <w:ins w:id="138" w:author="ZTE_wubin" w:date="2021-02-06T21:15:54Z">
              <w:r>
                <w:rPr>
                  <w:lang w:eastAsia="zh-CN"/>
                </w:rPr>
                <w:t>n77</w:t>
              </w:r>
            </w:ins>
            <w:ins w:id="139" w:author="ZTE_wubin" w:date="2021-02-06T21:15:54Z">
              <w:r>
                <w:rPr/>
                <w:t>A-</w:t>
              </w:r>
            </w:ins>
            <w:ins w:id="140" w:author="ZTE_wubin" w:date="2021-02-06T21:15:54Z">
              <w:r>
                <w:rPr>
                  <w:lang w:eastAsia="zh-CN"/>
                </w:rPr>
                <w:t>n257H</w:t>
              </w:r>
            </w:ins>
          </w:p>
          <w:p>
            <w:pPr>
              <w:pStyle w:val="73"/>
            </w:pPr>
            <w:ins w:id="141" w:author="ZTE_wubin" w:date="2021-02-06T21:15:54Z">
              <w:r>
                <w:rPr>
                  <w:lang w:eastAsia="zh-CN"/>
                </w:rPr>
                <w:t>DC</w:t>
              </w:r>
            </w:ins>
            <w:ins w:id="142" w:author="ZTE_wubin" w:date="2021-02-06T21:15:54Z">
              <w:r>
                <w:rPr/>
                <w:t>_</w:t>
              </w:r>
            </w:ins>
            <w:ins w:id="143" w:author="ZTE_wubin" w:date="2021-02-06T21:15:54Z">
              <w:r>
                <w:rPr>
                  <w:lang w:eastAsia="zh-CN"/>
                </w:rPr>
                <w:t>n77</w:t>
              </w:r>
            </w:ins>
            <w:ins w:id="144" w:author="ZTE_wubin" w:date="2021-02-06T21:15:54Z">
              <w:r>
                <w:rPr/>
                <w:t>A-</w:t>
              </w:r>
            </w:ins>
            <w:ins w:id="145" w:author="ZTE_wubin" w:date="2021-02-06T21:15:54Z">
              <w:r>
                <w:rPr>
                  <w:lang w:eastAsia="zh-CN"/>
                </w:rPr>
                <w:t>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n78A</w:t>
            </w:r>
          </w:p>
          <w:p>
            <w:pPr>
              <w:pStyle w:val="73"/>
              <w:rPr>
                <w:lang w:eastAsia="zh-CN"/>
              </w:rPr>
            </w:pPr>
            <w:r>
              <w:t>DC_n28A-n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t>DC_n28A-n257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t>DC_n28A-n257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  <w:rPr>
                <w:lang w:eastAsia="zh-CN"/>
              </w:rPr>
            </w:pPr>
            <w:r>
              <w:t>DC_n28A-n257I</w:t>
            </w:r>
          </w:p>
          <w:p>
            <w:pPr>
              <w:pStyle w:val="73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>
            <w:pPr>
              <w:pStyle w:val="73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G</w:t>
            </w:r>
          </w:p>
          <w:p>
            <w:pPr>
              <w:pStyle w:val="73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H</w:t>
            </w:r>
          </w:p>
          <w:p>
            <w:pPr>
              <w:pStyle w:val="73"/>
            </w:pPr>
            <w: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73"/>
              <w:keepNext w:val="0"/>
              <w:rPr>
                <w:ins w:id="146" w:author="ZTE_wubin" w:date="2021-02-06T21:19:08Z"/>
                <w:rFonts w:cs="Arial"/>
                <w:lang w:val="en-US" w:eastAsia="zh-CN"/>
              </w:rPr>
            </w:pPr>
            <w:ins w:id="147" w:author="ZTE_wubin" w:date="2021-02-06T21:19:08Z">
              <w:r>
                <w:rPr>
                  <w:rFonts w:cs="Arial"/>
                  <w:lang w:eastAsia="zh-CN"/>
                </w:rPr>
                <w:t>DC</w:t>
              </w:r>
            </w:ins>
            <w:ins w:id="148" w:author="ZTE_wubin" w:date="2021-02-06T21:19:08Z">
              <w:r>
                <w:rPr>
                  <w:rFonts w:cs="Arial"/>
                </w:rPr>
                <w:t>_n41A-n77A</w:t>
              </w:r>
            </w:ins>
            <w:ins w:id="149" w:author="ZTE_wubin" w:date="2021-02-06T21:19:08Z">
              <w:r>
                <w:rPr>
                  <w:rFonts w:hint="eastAsia" w:cs="Arial"/>
                  <w:lang w:val="en-US" w:eastAsia="zh-CN"/>
                </w:rPr>
                <w:t>-n257A</w:t>
              </w:r>
            </w:ins>
          </w:p>
          <w:p>
            <w:pPr>
              <w:pStyle w:val="73"/>
              <w:keepNext w:val="0"/>
              <w:rPr>
                <w:ins w:id="150" w:author="ZTE_wubin" w:date="2021-02-06T21:19:08Z"/>
                <w:rFonts w:cs="Arial"/>
                <w:lang w:val="en-US" w:eastAsia="zh-CN"/>
              </w:rPr>
            </w:pPr>
            <w:ins w:id="151" w:author="ZTE_wubin" w:date="2021-02-06T21:19:08Z">
              <w:r>
                <w:rPr>
                  <w:rFonts w:cs="Arial"/>
                  <w:lang w:val="en-US" w:eastAsia="zh-CN"/>
                </w:rPr>
                <w:t>DC_n41A-n77A-n257G</w:t>
              </w:r>
            </w:ins>
          </w:p>
          <w:p>
            <w:pPr>
              <w:pStyle w:val="73"/>
              <w:keepNext w:val="0"/>
              <w:rPr>
                <w:ins w:id="152" w:author="ZTE_wubin" w:date="2021-02-06T21:19:08Z"/>
                <w:rFonts w:cs="Arial"/>
                <w:lang w:val="en-US" w:eastAsia="zh-CN"/>
              </w:rPr>
            </w:pPr>
            <w:ins w:id="153" w:author="ZTE_wubin" w:date="2021-02-06T21:19:08Z">
              <w:r>
                <w:rPr>
                  <w:rFonts w:cs="Arial"/>
                  <w:lang w:val="en-US" w:eastAsia="zh-CN"/>
                </w:rPr>
                <w:t>DC_n41A-n77A-n257H</w:t>
              </w:r>
            </w:ins>
          </w:p>
          <w:p>
            <w:pPr>
              <w:pStyle w:val="73"/>
              <w:keepNext w:val="0"/>
              <w:rPr>
                <w:lang w:eastAsia="zh-CN"/>
              </w:rPr>
            </w:pPr>
            <w:ins w:id="154" w:author="ZTE_wubin" w:date="2021-02-06T21:19:08Z">
              <w:r>
                <w:rPr>
                  <w:rFonts w:cs="Arial"/>
                  <w:lang w:val="en-US" w:eastAsia="zh-CN"/>
                </w:rPr>
                <w:t>DC_n41A-n77A-n257I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73"/>
              <w:keepNext w:val="0"/>
              <w:rPr>
                <w:ins w:id="155" w:author="ZTE_wubin" w:date="2021-02-06T21:19:08Z"/>
                <w:rFonts w:cs="Arial"/>
                <w:lang w:val="sv-SE"/>
              </w:rPr>
            </w:pPr>
            <w:ins w:id="156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157" w:author="ZTE_wubin" w:date="2021-02-06T21:19:08Z">
              <w:r>
                <w:rPr>
                  <w:rFonts w:cs="Arial"/>
                  <w:lang w:val="sv-SE"/>
                </w:rPr>
                <w:t>_n41A-n77A</w:t>
              </w:r>
            </w:ins>
          </w:p>
          <w:p>
            <w:pPr>
              <w:pStyle w:val="73"/>
              <w:keepNext w:val="0"/>
              <w:rPr>
                <w:ins w:id="158" w:author="ZTE_wubin" w:date="2021-02-06T21:19:08Z"/>
                <w:rFonts w:cs="Arial"/>
                <w:lang w:val="sv-SE"/>
              </w:rPr>
            </w:pPr>
            <w:ins w:id="159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160" w:author="ZTE_wubin" w:date="2021-02-06T21:19:08Z">
              <w:r>
                <w:rPr>
                  <w:rFonts w:cs="Arial"/>
                  <w:lang w:val="sv-SE"/>
                </w:rPr>
                <w:t>_n41A-n257A</w:t>
              </w:r>
            </w:ins>
          </w:p>
          <w:p>
            <w:pPr>
              <w:pStyle w:val="73"/>
              <w:keepNext w:val="0"/>
              <w:rPr>
                <w:ins w:id="161" w:author="ZTE_wubin" w:date="2021-02-06T21:19:08Z"/>
                <w:rFonts w:cs="Arial"/>
                <w:lang w:val="sv-SE"/>
              </w:rPr>
            </w:pPr>
            <w:ins w:id="162" w:author="ZTE_wubin" w:date="2021-02-06T21:19:08Z">
              <w:r>
                <w:rPr>
                  <w:rFonts w:cs="Arial"/>
                  <w:lang w:val="en-US" w:eastAsia="zh-CN"/>
                </w:rPr>
                <w:t>DC_n41A-n257</w:t>
              </w:r>
            </w:ins>
            <w:ins w:id="163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164" w:author="ZTE_wubin" w:date="2021-02-06T21:19:08Z"/>
                <w:rFonts w:cs="Arial"/>
                <w:lang w:val="sv-SE"/>
              </w:rPr>
            </w:pPr>
            <w:ins w:id="165" w:author="ZTE_wubin" w:date="2021-02-06T21:19:08Z">
              <w:r>
                <w:rPr>
                  <w:rFonts w:cs="Arial"/>
                  <w:lang w:val="en-US" w:eastAsia="zh-CN"/>
                </w:rPr>
                <w:t>DC_n41A-n257H</w:t>
              </w:r>
            </w:ins>
          </w:p>
          <w:p>
            <w:pPr>
              <w:pStyle w:val="73"/>
              <w:keepNext w:val="0"/>
              <w:rPr>
                <w:ins w:id="166" w:author="ZTE_wubin" w:date="2021-02-06T21:19:08Z"/>
                <w:rFonts w:cs="Arial"/>
                <w:lang w:val="sv-SE"/>
              </w:rPr>
            </w:pPr>
            <w:ins w:id="167" w:author="ZTE_wubin" w:date="2021-02-06T21:19:08Z">
              <w:r>
                <w:rPr>
                  <w:rFonts w:cs="Arial"/>
                  <w:lang w:val="en-US" w:eastAsia="zh-CN"/>
                </w:rPr>
                <w:t>DC_n41A-n257I</w:t>
              </w:r>
            </w:ins>
          </w:p>
          <w:p>
            <w:pPr>
              <w:pStyle w:val="73"/>
              <w:keepNext w:val="0"/>
              <w:rPr>
                <w:ins w:id="168" w:author="ZTE_wubin" w:date="2021-02-06T21:19:08Z"/>
                <w:rFonts w:cs="Arial"/>
                <w:lang w:val="sv-SE"/>
              </w:rPr>
            </w:pPr>
            <w:ins w:id="169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170" w:author="ZTE_wubin" w:date="2021-02-06T21:19:08Z">
              <w:r>
                <w:rPr>
                  <w:rFonts w:cs="Arial"/>
                  <w:lang w:val="sv-SE"/>
                </w:rPr>
                <w:t>_n77A-n257A</w:t>
              </w:r>
            </w:ins>
          </w:p>
          <w:p>
            <w:pPr>
              <w:pStyle w:val="73"/>
              <w:keepNext w:val="0"/>
              <w:rPr>
                <w:ins w:id="171" w:author="ZTE_wubin" w:date="2021-02-06T21:19:08Z"/>
                <w:rFonts w:cs="Arial"/>
                <w:lang w:val="sv-SE"/>
              </w:rPr>
            </w:pPr>
            <w:ins w:id="172" w:author="ZTE_wubin" w:date="2021-02-06T21:19:08Z">
              <w:r>
                <w:rPr>
                  <w:rFonts w:cs="Arial"/>
                  <w:lang w:val="en-US" w:eastAsia="zh-CN"/>
                </w:rPr>
                <w:t>DC_n77A-n257</w:t>
              </w:r>
            </w:ins>
            <w:ins w:id="173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174" w:author="ZTE_wubin" w:date="2021-02-06T21:19:08Z"/>
                <w:rFonts w:cs="Arial"/>
                <w:lang w:val="sv-SE"/>
              </w:rPr>
            </w:pPr>
            <w:ins w:id="175" w:author="ZTE_wubin" w:date="2021-02-06T21:19:08Z">
              <w:r>
                <w:rPr>
                  <w:rFonts w:cs="Arial"/>
                  <w:lang w:val="en-US" w:eastAsia="zh-CN"/>
                </w:rPr>
                <w:t>DC_n77A-n257H</w:t>
              </w:r>
            </w:ins>
          </w:p>
          <w:p>
            <w:pPr>
              <w:pStyle w:val="73"/>
              <w:keepNext w:val="0"/>
              <w:rPr>
                <w:lang w:eastAsia="zh-CN"/>
              </w:rPr>
            </w:pPr>
            <w:ins w:id="176" w:author="ZTE_wubin" w:date="2021-02-06T21:19:08Z">
              <w:r>
                <w:rPr>
                  <w:rFonts w:cs="Arial"/>
                  <w:lang w:val="en-US" w:eastAsia="zh-CN"/>
                </w:rPr>
                <w:t>DC_n77A-n257I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73"/>
              <w:keepNext w:val="0"/>
              <w:rPr>
                <w:ins w:id="177" w:author="ZTE_wubin" w:date="2021-02-06T21:19:08Z"/>
                <w:rFonts w:cs="Arial"/>
                <w:lang w:val="en-US" w:eastAsia="zh-CN"/>
              </w:rPr>
            </w:pPr>
            <w:ins w:id="178" w:author="ZTE_wubin" w:date="2021-02-06T21:19:08Z">
              <w:r>
                <w:rPr>
                  <w:rFonts w:cs="Arial"/>
                  <w:lang w:eastAsia="zh-CN"/>
                </w:rPr>
                <w:t>DC</w:t>
              </w:r>
            </w:ins>
            <w:ins w:id="179" w:author="ZTE_wubin" w:date="2021-02-06T21:19:08Z">
              <w:r>
                <w:rPr>
                  <w:rFonts w:cs="Arial"/>
                </w:rPr>
                <w:t>_n41A-n78A</w:t>
              </w:r>
            </w:ins>
            <w:ins w:id="180" w:author="ZTE_wubin" w:date="2021-02-06T21:19:08Z">
              <w:r>
                <w:rPr>
                  <w:rFonts w:hint="eastAsia" w:cs="Arial"/>
                  <w:lang w:val="en-US" w:eastAsia="zh-CN"/>
                </w:rPr>
                <w:t>-n257A</w:t>
              </w:r>
            </w:ins>
          </w:p>
          <w:p>
            <w:pPr>
              <w:pStyle w:val="73"/>
              <w:keepNext w:val="0"/>
              <w:rPr>
                <w:ins w:id="181" w:author="ZTE_wubin" w:date="2021-02-06T21:19:08Z"/>
                <w:rFonts w:cs="Arial"/>
                <w:lang w:val="en-US" w:eastAsia="zh-CN"/>
              </w:rPr>
            </w:pPr>
            <w:ins w:id="182" w:author="ZTE_wubin" w:date="2021-02-06T21:19:08Z">
              <w:r>
                <w:rPr>
                  <w:rFonts w:cs="Arial"/>
                  <w:lang w:val="en-US" w:eastAsia="zh-CN"/>
                </w:rPr>
                <w:t>DC_n41A-n78A-n257G</w:t>
              </w:r>
            </w:ins>
          </w:p>
          <w:p>
            <w:pPr>
              <w:pStyle w:val="73"/>
              <w:keepNext w:val="0"/>
              <w:rPr>
                <w:ins w:id="183" w:author="ZTE_wubin" w:date="2021-02-06T21:19:08Z"/>
                <w:rFonts w:cs="Arial"/>
                <w:lang w:val="en-US" w:eastAsia="zh-CN"/>
              </w:rPr>
            </w:pPr>
            <w:ins w:id="184" w:author="ZTE_wubin" w:date="2021-02-06T21:19:08Z">
              <w:r>
                <w:rPr>
                  <w:rFonts w:cs="Arial"/>
                  <w:lang w:val="en-US" w:eastAsia="zh-CN"/>
                </w:rPr>
                <w:t>DC_n41A-n78A-n257H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185" w:author="ZTE_wubin" w:date="2021-02-06T21:19:08Z">
              <w:r>
                <w:rPr>
                  <w:rFonts w:cs="Arial"/>
                  <w:lang w:val="en-US" w:eastAsia="zh-CN"/>
                </w:rPr>
                <w:t>DC_n41A-n78A-n257I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73"/>
              <w:keepNext w:val="0"/>
              <w:rPr>
                <w:ins w:id="186" w:author="ZTE_wubin" w:date="2021-02-06T21:19:08Z"/>
                <w:rFonts w:cs="Arial"/>
                <w:lang w:val="sv-SE"/>
              </w:rPr>
            </w:pPr>
            <w:ins w:id="187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188" w:author="ZTE_wubin" w:date="2021-02-06T21:19:08Z">
              <w:r>
                <w:rPr>
                  <w:rFonts w:cs="Arial"/>
                  <w:lang w:val="sv-SE"/>
                </w:rPr>
                <w:t>_n41A-n78A</w:t>
              </w:r>
            </w:ins>
          </w:p>
          <w:p>
            <w:pPr>
              <w:pStyle w:val="73"/>
              <w:keepNext w:val="0"/>
              <w:rPr>
                <w:ins w:id="189" w:author="ZTE_wubin" w:date="2021-02-06T21:19:08Z"/>
                <w:rFonts w:cs="Arial"/>
                <w:lang w:val="sv-SE"/>
              </w:rPr>
            </w:pPr>
            <w:ins w:id="190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191" w:author="ZTE_wubin" w:date="2021-02-06T21:19:08Z">
              <w:r>
                <w:rPr>
                  <w:rFonts w:cs="Arial"/>
                  <w:lang w:val="sv-SE"/>
                </w:rPr>
                <w:t>_n41A-n257A</w:t>
              </w:r>
            </w:ins>
          </w:p>
          <w:p>
            <w:pPr>
              <w:pStyle w:val="73"/>
              <w:keepNext w:val="0"/>
              <w:rPr>
                <w:ins w:id="192" w:author="ZTE_wubin" w:date="2021-02-06T21:19:08Z"/>
                <w:rFonts w:cs="Arial"/>
                <w:lang w:val="sv-SE"/>
              </w:rPr>
            </w:pPr>
            <w:ins w:id="193" w:author="ZTE_wubin" w:date="2021-02-06T21:19:08Z">
              <w:r>
                <w:rPr>
                  <w:rFonts w:cs="Arial"/>
                  <w:lang w:val="en-US" w:eastAsia="zh-CN"/>
                </w:rPr>
                <w:t>DC_n41A-n257</w:t>
              </w:r>
            </w:ins>
            <w:ins w:id="194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195" w:author="ZTE_wubin" w:date="2021-02-06T21:19:08Z"/>
                <w:rFonts w:cs="Arial"/>
                <w:lang w:val="sv-SE"/>
              </w:rPr>
            </w:pPr>
            <w:ins w:id="196" w:author="ZTE_wubin" w:date="2021-02-06T21:19:08Z">
              <w:r>
                <w:rPr>
                  <w:rFonts w:cs="Arial"/>
                  <w:lang w:val="en-US" w:eastAsia="zh-CN"/>
                </w:rPr>
                <w:t>DC_n41A-n257H</w:t>
              </w:r>
            </w:ins>
          </w:p>
          <w:p>
            <w:pPr>
              <w:pStyle w:val="73"/>
              <w:keepNext w:val="0"/>
              <w:rPr>
                <w:ins w:id="197" w:author="ZTE_wubin" w:date="2021-02-06T21:19:08Z"/>
                <w:rFonts w:cs="Arial"/>
                <w:lang w:val="sv-SE"/>
              </w:rPr>
            </w:pPr>
            <w:ins w:id="198" w:author="ZTE_wubin" w:date="2021-02-06T21:19:08Z">
              <w:r>
                <w:rPr>
                  <w:rFonts w:cs="Arial"/>
                  <w:lang w:val="en-US" w:eastAsia="zh-CN"/>
                </w:rPr>
                <w:t>DC_n41A-n257I</w:t>
              </w:r>
            </w:ins>
          </w:p>
          <w:p>
            <w:pPr>
              <w:pStyle w:val="73"/>
              <w:keepNext w:val="0"/>
              <w:rPr>
                <w:ins w:id="199" w:author="ZTE_wubin" w:date="2021-02-06T21:19:08Z"/>
                <w:rFonts w:cs="Arial"/>
                <w:lang w:val="sv-SE"/>
              </w:rPr>
            </w:pPr>
            <w:ins w:id="200" w:author="ZTE_wubin" w:date="2021-02-06T21:19:08Z">
              <w:r>
                <w:rPr>
                  <w:rFonts w:cs="Arial"/>
                  <w:lang w:val="sv-SE" w:eastAsia="zh-CN"/>
                </w:rPr>
                <w:t>DC</w:t>
              </w:r>
            </w:ins>
            <w:ins w:id="201" w:author="ZTE_wubin" w:date="2021-02-06T21:19:08Z">
              <w:r>
                <w:rPr>
                  <w:rFonts w:cs="Arial"/>
                  <w:lang w:val="sv-SE"/>
                </w:rPr>
                <w:t>_n78A-n257A</w:t>
              </w:r>
            </w:ins>
          </w:p>
          <w:p>
            <w:pPr>
              <w:pStyle w:val="73"/>
              <w:keepNext w:val="0"/>
              <w:rPr>
                <w:ins w:id="202" w:author="ZTE_wubin" w:date="2021-02-06T21:19:08Z"/>
                <w:rFonts w:cs="Arial"/>
                <w:lang w:val="sv-SE"/>
              </w:rPr>
            </w:pPr>
            <w:ins w:id="203" w:author="ZTE_wubin" w:date="2021-02-06T21:19:08Z">
              <w:r>
                <w:rPr>
                  <w:rFonts w:cs="Arial"/>
                  <w:lang w:val="en-US" w:eastAsia="zh-CN"/>
                </w:rPr>
                <w:t>DC_n78A-n257</w:t>
              </w:r>
            </w:ins>
            <w:ins w:id="204" w:author="ZTE_wubin" w:date="2021-02-06T21:19:08Z">
              <w:r>
                <w:rPr>
                  <w:rFonts w:hint="eastAsia" w:cs="Arial"/>
                  <w:lang w:val="en-US" w:eastAsia="zh-CN"/>
                </w:rPr>
                <w:t>G</w:t>
              </w:r>
            </w:ins>
          </w:p>
          <w:p>
            <w:pPr>
              <w:pStyle w:val="73"/>
              <w:keepNext w:val="0"/>
              <w:rPr>
                <w:ins w:id="205" w:author="ZTE_wubin" w:date="2021-02-06T21:19:08Z"/>
                <w:rFonts w:cs="Arial"/>
                <w:lang w:val="sv-SE"/>
              </w:rPr>
            </w:pPr>
            <w:ins w:id="206" w:author="ZTE_wubin" w:date="2021-02-06T21:19:08Z">
              <w:r>
                <w:rPr>
                  <w:rFonts w:cs="Arial"/>
                  <w:lang w:val="en-US" w:eastAsia="zh-CN"/>
                </w:rPr>
                <w:t>DC_n78A-n257H</w:t>
              </w:r>
            </w:ins>
          </w:p>
          <w:p>
            <w:pPr>
              <w:pStyle w:val="73"/>
              <w:rPr>
                <w:lang w:eastAsia="zh-CN"/>
              </w:rPr>
            </w:pPr>
            <w:ins w:id="207" w:author="ZTE_wubin" w:date="2021-02-06T21:19:08Z">
              <w:r>
                <w:rPr>
                  <w:rFonts w:cs="Arial"/>
                  <w:lang w:val="en-US" w:eastAsia="zh-CN"/>
                </w:rPr>
                <w:t>DC_n78A-n257I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DC_n77A-n79A-n257I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DC_n78A-n79A-n257I</w:t>
            </w:r>
          </w:p>
        </w:tc>
        <w:tc>
          <w:tcPr>
            <w:tcW w:w="3969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7792" w:type="dxa"/>
            <w:gridSpan w:val="2"/>
            <w:vAlign w:val="center"/>
          </w:tcPr>
          <w:p>
            <w:pPr>
              <w:pStyle w:val="54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>
      <w:pPr>
        <w:pStyle w:val="59"/>
      </w:pPr>
    </w:p>
    <w:p>
      <w:pPr>
        <w:pStyle w:val="3"/>
        <w:rPr>
          <w:rFonts w:eastAsia="??"/>
          <w:color w:val="FF0000"/>
          <w:szCs w:val="32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0" w:name="OLE_LINK19"/>
    <w:bookmarkEnd w:id="1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E9455D"/>
    <w:multiLevelType w:val="singleLevel"/>
    <w:tmpl w:val="4FE9455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8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6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0629"/>
    <w:rsid w:val="00132E99"/>
    <w:rsid w:val="00141D4A"/>
    <w:rsid w:val="0014470D"/>
    <w:rsid w:val="00145D43"/>
    <w:rsid w:val="001510C7"/>
    <w:rsid w:val="00163E0D"/>
    <w:rsid w:val="001653BA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B5D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1AD8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154C8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3780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6C9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07B1"/>
    <w:rsid w:val="005C17EC"/>
    <w:rsid w:val="005C3461"/>
    <w:rsid w:val="005C43EB"/>
    <w:rsid w:val="005C64EF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25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5A40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157A9"/>
    <w:rsid w:val="00C21C2C"/>
    <w:rsid w:val="00C24AB6"/>
    <w:rsid w:val="00C31A6A"/>
    <w:rsid w:val="00C350CE"/>
    <w:rsid w:val="00C35D54"/>
    <w:rsid w:val="00C3764C"/>
    <w:rsid w:val="00C4252C"/>
    <w:rsid w:val="00C52F57"/>
    <w:rsid w:val="00C5374F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65107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17986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28A6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2D3C8C"/>
    <w:rsid w:val="062F3D7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405BB1"/>
    <w:rsid w:val="085778F9"/>
    <w:rsid w:val="08593E4E"/>
    <w:rsid w:val="085B305E"/>
    <w:rsid w:val="085B7E40"/>
    <w:rsid w:val="08602ACA"/>
    <w:rsid w:val="0865656B"/>
    <w:rsid w:val="087824F4"/>
    <w:rsid w:val="088E5AAB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160C7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65B61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67112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0D5A6C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47983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6A0143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565DE6"/>
    <w:rsid w:val="1B6331D0"/>
    <w:rsid w:val="1B747E9D"/>
    <w:rsid w:val="1B7B2EB8"/>
    <w:rsid w:val="1B9061AB"/>
    <w:rsid w:val="1B910DBD"/>
    <w:rsid w:val="1BA30C0E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C1F4A"/>
    <w:rsid w:val="1CCF78D7"/>
    <w:rsid w:val="1CD04776"/>
    <w:rsid w:val="1D00659F"/>
    <w:rsid w:val="1D0B34BF"/>
    <w:rsid w:val="1D0D23A7"/>
    <w:rsid w:val="1D1949A2"/>
    <w:rsid w:val="1D1D2BD8"/>
    <w:rsid w:val="1D257087"/>
    <w:rsid w:val="1D3B17BF"/>
    <w:rsid w:val="1D5D471E"/>
    <w:rsid w:val="1D723162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01583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9853CE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5F419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83B1D"/>
    <w:rsid w:val="291E4DCB"/>
    <w:rsid w:val="29282FCC"/>
    <w:rsid w:val="294F3657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CF6EEF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120B5"/>
    <w:rsid w:val="2D161594"/>
    <w:rsid w:val="2D240FAA"/>
    <w:rsid w:val="2D2D6D17"/>
    <w:rsid w:val="2D436873"/>
    <w:rsid w:val="2D4C6E21"/>
    <w:rsid w:val="2D576F6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1F324A"/>
    <w:rsid w:val="2F441B2E"/>
    <w:rsid w:val="2F5F33DB"/>
    <w:rsid w:val="2F6542FE"/>
    <w:rsid w:val="2F6A22BD"/>
    <w:rsid w:val="2F6B08FB"/>
    <w:rsid w:val="2F7D5C79"/>
    <w:rsid w:val="2FB623E7"/>
    <w:rsid w:val="2FD46974"/>
    <w:rsid w:val="2FF27F16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6B0130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733220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534AB7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9D3908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60A42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CF1231"/>
    <w:rsid w:val="41E1456F"/>
    <w:rsid w:val="41E933AA"/>
    <w:rsid w:val="41F0107C"/>
    <w:rsid w:val="41F01A9E"/>
    <w:rsid w:val="4200153D"/>
    <w:rsid w:val="421C1292"/>
    <w:rsid w:val="422D7E14"/>
    <w:rsid w:val="42321AF2"/>
    <w:rsid w:val="42342F1C"/>
    <w:rsid w:val="42414B54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517463"/>
    <w:rsid w:val="44823BF4"/>
    <w:rsid w:val="44827E87"/>
    <w:rsid w:val="4483641B"/>
    <w:rsid w:val="4497502C"/>
    <w:rsid w:val="449A4191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1578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C142C3"/>
    <w:rsid w:val="48E5689C"/>
    <w:rsid w:val="48FD2128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DF73153"/>
    <w:rsid w:val="4E133E1C"/>
    <w:rsid w:val="4E1B7D36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3600FB"/>
    <w:rsid w:val="4F77789C"/>
    <w:rsid w:val="4F7A62FD"/>
    <w:rsid w:val="4F890617"/>
    <w:rsid w:val="4F8D5FA3"/>
    <w:rsid w:val="4F973011"/>
    <w:rsid w:val="4F9A1E22"/>
    <w:rsid w:val="4F9C6A61"/>
    <w:rsid w:val="4FAD34B9"/>
    <w:rsid w:val="4FAF483B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4709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5E7117"/>
    <w:rsid w:val="5480055A"/>
    <w:rsid w:val="54895CEC"/>
    <w:rsid w:val="54A62FF6"/>
    <w:rsid w:val="54A663FF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C3203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810E0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025F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413119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41086"/>
    <w:rsid w:val="5BB82EB6"/>
    <w:rsid w:val="5BC03753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CCA5C6A"/>
    <w:rsid w:val="5CD6420B"/>
    <w:rsid w:val="5CE76CB1"/>
    <w:rsid w:val="5CF03267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492647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804E92"/>
    <w:rsid w:val="5F9023FC"/>
    <w:rsid w:val="5FA8434A"/>
    <w:rsid w:val="5FA94953"/>
    <w:rsid w:val="5FC0042E"/>
    <w:rsid w:val="5FC963C2"/>
    <w:rsid w:val="5FD42ABB"/>
    <w:rsid w:val="5FE27A3B"/>
    <w:rsid w:val="5FE65905"/>
    <w:rsid w:val="5FF62861"/>
    <w:rsid w:val="603126C1"/>
    <w:rsid w:val="60434340"/>
    <w:rsid w:val="60452264"/>
    <w:rsid w:val="60512720"/>
    <w:rsid w:val="608163E3"/>
    <w:rsid w:val="60885AE4"/>
    <w:rsid w:val="608A5A08"/>
    <w:rsid w:val="608F198E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224ED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BC2EAA"/>
    <w:rsid w:val="65C0301D"/>
    <w:rsid w:val="65CB6696"/>
    <w:rsid w:val="65CD6978"/>
    <w:rsid w:val="65E21C2E"/>
    <w:rsid w:val="65F1281D"/>
    <w:rsid w:val="65F9335A"/>
    <w:rsid w:val="65FA3955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AE6547"/>
    <w:rsid w:val="66B15B7E"/>
    <w:rsid w:val="66C1372C"/>
    <w:rsid w:val="67086324"/>
    <w:rsid w:val="670A3622"/>
    <w:rsid w:val="672A4E4E"/>
    <w:rsid w:val="673D0AE6"/>
    <w:rsid w:val="674C57B1"/>
    <w:rsid w:val="6756127A"/>
    <w:rsid w:val="67A44C6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8F0146C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AE12E6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126DD7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138A0"/>
    <w:rsid w:val="6CB54C58"/>
    <w:rsid w:val="6CC063E4"/>
    <w:rsid w:val="6CCA03F9"/>
    <w:rsid w:val="6CD15BC5"/>
    <w:rsid w:val="6CD354F3"/>
    <w:rsid w:val="6CD574D0"/>
    <w:rsid w:val="6CD64FF1"/>
    <w:rsid w:val="6CF82C12"/>
    <w:rsid w:val="6CFC37A0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E3F2D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903427"/>
    <w:rsid w:val="71A05978"/>
    <w:rsid w:val="71B810E7"/>
    <w:rsid w:val="71CD1B2A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CD6629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B15F7B"/>
    <w:rsid w:val="76B33CDD"/>
    <w:rsid w:val="76C111CB"/>
    <w:rsid w:val="76C67235"/>
    <w:rsid w:val="76CA10C6"/>
    <w:rsid w:val="76E245E5"/>
    <w:rsid w:val="76E26750"/>
    <w:rsid w:val="76E469A8"/>
    <w:rsid w:val="7706053B"/>
    <w:rsid w:val="7708289D"/>
    <w:rsid w:val="771C0933"/>
    <w:rsid w:val="77281A2B"/>
    <w:rsid w:val="7736544B"/>
    <w:rsid w:val="77384385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F7773"/>
    <w:rsid w:val="78464A3B"/>
    <w:rsid w:val="78567209"/>
    <w:rsid w:val="786830F1"/>
    <w:rsid w:val="787F0A16"/>
    <w:rsid w:val="787F65C5"/>
    <w:rsid w:val="78945DF0"/>
    <w:rsid w:val="78A808E5"/>
    <w:rsid w:val="78B65F14"/>
    <w:rsid w:val="78C57A2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0A31D9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87414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81A43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15FF5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B3E3D"/>
    <w:rsid w:val="7EF51BAB"/>
    <w:rsid w:val="7F052B8F"/>
    <w:rsid w:val="7F110F84"/>
    <w:rsid w:val="7F137A50"/>
    <w:rsid w:val="7F376946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0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99"/>
    <w:qFormat/>
    <w:uiPriority w:val="99"/>
  </w:style>
  <w:style w:type="paragraph" w:styleId="30">
    <w:name w:val="Body Text Indent"/>
    <w:basedOn w:val="1"/>
    <w:link w:val="115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4"/>
    <w:basedOn w:val="38"/>
    <w:qFormat/>
    <w:uiPriority w:val="0"/>
  </w:style>
  <w:style w:type="paragraph" w:customStyle="1" w:styleId="51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2">
    <w:name w:val="B3+"/>
    <w:basedOn w:val="53"/>
    <w:qFormat/>
    <w:uiPriority w:val="0"/>
    <w:pPr>
      <w:numPr>
        <w:ilvl w:val="0"/>
        <w:numId w:val="1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53">
    <w:name w:val="B3"/>
    <w:basedOn w:val="12"/>
    <w:qFormat/>
    <w:uiPriority w:val="0"/>
  </w:style>
  <w:style w:type="paragraph" w:customStyle="1" w:styleId="54">
    <w:name w:val="TAN"/>
    <w:basedOn w:val="55"/>
    <w:link w:val="120"/>
    <w:qFormat/>
    <w:uiPriority w:val="0"/>
    <w:pPr>
      <w:ind w:left="851" w:hanging="851"/>
    </w:pPr>
  </w:style>
  <w:style w:type="paragraph" w:customStyle="1" w:styleId="55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CR Cover Page"/>
    <w:link w:val="118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AR"/>
    <w:basedOn w:val="55"/>
    <w:qFormat/>
    <w:uiPriority w:val="0"/>
    <w:pPr>
      <w:jc w:val="right"/>
    </w:pPr>
  </w:style>
  <w:style w:type="paragraph" w:customStyle="1" w:styleId="58">
    <w:name w:val="TH"/>
    <w:basedOn w:val="59"/>
    <w:next w:val="59"/>
    <w:link w:val="112"/>
    <w:qFormat/>
    <w:uiPriority w:val="0"/>
  </w:style>
  <w:style w:type="paragraph" w:customStyle="1" w:styleId="5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2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6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64">
    <w:name w:val="Editor's Note"/>
    <w:basedOn w:val="51"/>
    <w:qFormat/>
    <w:uiPriority w:val="0"/>
    <w:rPr>
      <w:color w:val="FF0000"/>
    </w:r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TB2"/>
    <w:basedOn w:val="1"/>
    <w:qFormat/>
    <w:uiPriority w:val="0"/>
    <w:pPr>
      <w:keepNext/>
      <w:keepLines/>
      <w:numPr>
        <w:ilvl w:val="0"/>
        <w:numId w:val="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9">
    <w:name w:val="B2"/>
    <w:basedOn w:val="13"/>
    <w:link w:val="104"/>
    <w:qFormat/>
    <w:uiPriority w:val="0"/>
  </w:style>
  <w:style w:type="paragraph" w:customStyle="1" w:styleId="70">
    <w:name w:val="B1+"/>
    <w:basedOn w:val="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1">
    <w:name w:val="B1"/>
    <w:basedOn w:val="14"/>
    <w:link w:val="116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AC"/>
    <w:basedOn w:val="55"/>
    <w:link w:val="98"/>
    <w:qFormat/>
    <w:uiPriority w:val="0"/>
    <w:pPr>
      <w:jc w:val="center"/>
    </w:pPr>
  </w:style>
  <w:style w:type="paragraph" w:customStyle="1" w:styleId="74">
    <w:name w:val="TF"/>
    <w:basedOn w:val="58"/>
    <w:link w:val="108"/>
    <w:qFormat/>
    <w:uiPriority w:val="0"/>
    <w:pPr>
      <w:keepNext w:val="0"/>
      <w:spacing w:before="0" w:after="240"/>
    </w:pPr>
  </w:style>
  <w:style w:type="paragraph" w:customStyle="1" w:styleId="75">
    <w:name w:val="TAH"/>
    <w:basedOn w:val="73"/>
    <w:link w:val="109"/>
    <w:qFormat/>
    <w:uiPriority w:val="0"/>
    <w:rPr>
      <w:b/>
    </w:rPr>
  </w:style>
  <w:style w:type="paragraph" w:customStyle="1" w:styleId="7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8">
    <w:name w:val="EW"/>
    <w:basedOn w:val="62"/>
    <w:qFormat/>
    <w:uiPriority w:val="0"/>
    <w:pPr>
      <w:spacing w:after="0"/>
    </w:pPr>
  </w:style>
  <w:style w:type="paragraph" w:customStyle="1" w:styleId="7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NW"/>
    <w:basedOn w:val="51"/>
    <w:qFormat/>
    <w:uiPriority w:val="0"/>
    <w:pPr>
      <w:spacing w:after="0"/>
    </w:p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B2+"/>
    <w:basedOn w:val="69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85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ZV"/>
    <w:basedOn w:val="68"/>
    <w:qFormat/>
    <w:uiPriority w:val="0"/>
    <w:pPr>
      <w:framePr w:y="16161"/>
    </w:pPr>
  </w:style>
  <w:style w:type="paragraph" w:customStyle="1" w:styleId="87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ZTD"/>
    <w:basedOn w:val="60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B5"/>
    <w:basedOn w:val="37"/>
    <w:qFormat/>
    <w:uiPriority w:val="0"/>
  </w:style>
  <w:style w:type="paragraph" w:customStyle="1" w:styleId="9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9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表 (青) 12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98">
    <w:name w:val="TAC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99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0">
    <w:name w:val="NO Char"/>
    <w:link w:val="51"/>
    <w:qFormat/>
    <w:uiPriority w:val="0"/>
    <w:rPr>
      <w:rFonts w:ascii="Times New Roman" w:hAnsi="Times New Roman"/>
      <w:lang w:val="en-GB"/>
    </w:rPr>
  </w:style>
  <w:style w:type="character" w:customStyle="1" w:styleId="101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3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4">
    <w:name w:val="B2 Char"/>
    <w:link w:val="69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_Style 104"/>
    <w:qFormat/>
    <w:uiPriority w:val="31"/>
    <w:rPr>
      <w:smallCaps/>
      <w:color w:val="5A5A5A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7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8">
    <w:name w:val="TF Char"/>
    <w:link w:val="74"/>
    <w:qFormat/>
    <w:uiPriority w:val="0"/>
    <w:rPr>
      <w:rFonts w:ascii="Arial" w:hAnsi="Arial"/>
      <w:b/>
      <w:lang w:val="en-GB"/>
    </w:rPr>
  </w:style>
  <w:style w:type="character" w:customStyle="1" w:styleId="109">
    <w:name w:val="TAH Car"/>
    <w:link w:val="75"/>
    <w:qFormat/>
    <w:uiPriority w:val="0"/>
    <w:rPr>
      <w:rFonts w:ascii="Arial" w:hAnsi="Arial"/>
      <w:b/>
      <w:sz w:val="18"/>
      <w:lang w:val="en-GB"/>
    </w:rPr>
  </w:style>
  <w:style w:type="character" w:customStyle="1" w:styleId="110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1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1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13">
    <w:name w:val="ZGSM"/>
    <w:qFormat/>
    <w:uiPriority w:val="0"/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5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B1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17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8">
    <w:name w:val="CR Cover Page Char"/>
    <w:link w:val="56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TAN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121">
    <w:name w:val="TAL Car"/>
    <w:link w:val="55"/>
    <w:qFormat/>
    <w:uiPriority w:val="0"/>
    <w:rPr>
      <w:rFonts w:ascii="Arial" w:hAnsi="Arial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22</Pages>
  <Words>4520</Words>
  <Characters>25765</Characters>
  <Lines>214</Lines>
  <Paragraphs>60</Paragraphs>
  <TotalTime>2</TotalTime>
  <ScaleCrop>false</ScaleCrop>
  <LinksUpToDate>false</LinksUpToDate>
  <CharactersWithSpaces>30225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2020-11-16T18:37:00Z</dcterms:created>
  <dc:creator>ZTE</dc:creator>
  <cp:keywords>ZTE Corporation</cp:keywords>
  <cp:lastModifiedBy>ZTE_wubin</cp:lastModifiedBy>
  <dcterms:modified xsi:type="dcterms:W3CDTF">2021-02-19T01:46:35Z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